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62368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3"/>
      <w:r w:rsidRPr="00C62368">
        <w:rPr>
          <w:b/>
          <w:noProof/>
          <w:sz w:val="24"/>
        </w:rPr>
        <w:t>3GPP TSG-</w:t>
      </w:r>
      <w:r w:rsidRPr="00C62368">
        <w:rPr>
          <w:b/>
          <w:noProof/>
          <w:sz w:val="24"/>
        </w:rPr>
        <w:fldChar w:fldCharType="begin"/>
      </w:r>
      <w:r w:rsidRPr="00C62368">
        <w:rPr>
          <w:b/>
          <w:noProof/>
          <w:sz w:val="24"/>
        </w:rPr>
        <w:instrText xml:space="preserve"> DOCPROPERTY  TSG/WGRef  \* MERGEFORMAT </w:instrText>
      </w:r>
      <w:r w:rsidRPr="00C62368">
        <w:rPr>
          <w:b/>
          <w:noProof/>
          <w:sz w:val="24"/>
        </w:rPr>
        <w:fldChar w:fldCharType="separate"/>
      </w:r>
      <w:r w:rsidRPr="00C62368">
        <w:rPr>
          <w:b/>
          <w:noProof/>
          <w:sz w:val="24"/>
        </w:rPr>
        <w:t>WG SA2</w:t>
      </w:r>
      <w:r w:rsidRPr="00C62368">
        <w:rPr>
          <w:b/>
          <w:noProof/>
          <w:sz w:val="24"/>
        </w:rPr>
        <w:fldChar w:fldCharType="end"/>
      </w:r>
      <w:r w:rsidRPr="00C62368">
        <w:rPr>
          <w:b/>
          <w:noProof/>
          <w:sz w:val="24"/>
        </w:rPr>
        <w:t xml:space="preserve"> Meeting #</w:t>
      </w:r>
      <w:r w:rsidRPr="00C62368">
        <w:rPr>
          <w:b/>
          <w:noProof/>
          <w:sz w:val="24"/>
        </w:rPr>
        <w:fldChar w:fldCharType="begin"/>
      </w:r>
      <w:r w:rsidRPr="00C62368">
        <w:rPr>
          <w:b/>
          <w:noProof/>
          <w:sz w:val="24"/>
        </w:rPr>
        <w:instrText xml:space="preserve"> DOCPROPERTY  MtgSeq  \* MERGEFORMAT </w:instrText>
      </w:r>
      <w:r w:rsidRPr="00C62368">
        <w:rPr>
          <w:b/>
          <w:noProof/>
          <w:sz w:val="24"/>
        </w:rPr>
        <w:fldChar w:fldCharType="separate"/>
      </w:r>
      <w:r w:rsidRPr="00C62368">
        <w:rPr>
          <w:b/>
          <w:noProof/>
          <w:sz w:val="24"/>
        </w:rPr>
        <w:t>13</w:t>
      </w:r>
      <w:r w:rsidR="00A25CC3" w:rsidRPr="00C62368">
        <w:rPr>
          <w:b/>
          <w:noProof/>
          <w:sz w:val="24"/>
        </w:rPr>
        <w:t xml:space="preserve">8E e-meeting </w:t>
      </w:r>
      <w:r w:rsidRPr="00C62368">
        <w:fldChar w:fldCharType="end"/>
      </w:r>
      <w:r w:rsidR="00B51DB3" w:rsidRPr="00C62368">
        <w:rPr>
          <w:b/>
          <w:noProof/>
          <w:sz w:val="24"/>
        </w:rPr>
        <w:fldChar w:fldCharType="begin"/>
      </w:r>
      <w:r w:rsidR="00B51DB3" w:rsidRPr="00C62368">
        <w:rPr>
          <w:b/>
          <w:noProof/>
          <w:sz w:val="24"/>
        </w:rPr>
        <w:instrText xml:space="preserve"> DOCPROPERTY  MtgTitle  \* MERGEFORMAT </w:instrText>
      </w:r>
      <w:r w:rsidR="00B51DB3" w:rsidRPr="00C62368">
        <w:rPr>
          <w:b/>
          <w:noProof/>
          <w:sz w:val="24"/>
        </w:rPr>
        <w:fldChar w:fldCharType="separate"/>
      </w:r>
      <w:r w:rsidR="00514818" w:rsidRPr="00C62368">
        <w:rPr>
          <w:b/>
          <w:noProof/>
          <w:sz w:val="24"/>
        </w:rPr>
        <w:t xml:space="preserve"> </w:t>
      </w:r>
      <w:r w:rsidR="00B51DB3" w:rsidRPr="00C62368">
        <w:rPr>
          <w:b/>
          <w:noProof/>
          <w:sz w:val="24"/>
        </w:rPr>
        <w:fldChar w:fldCharType="end"/>
      </w:r>
      <w:r w:rsidR="001E41F3" w:rsidRPr="00C62368">
        <w:rPr>
          <w:b/>
          <w:i/>
          <w:noProof/>
          <w:sz w:val="28"/>
        </w:rPr>
        <w:tab/>
      </w:r>
      <w:r w:rsidR="00C33231" w:rsidRPr="00C62368">
        <w:rPr>
          <w:b/>
          <w:i/>
          <w:noProof/>
          <w:sz w:val="28"/>
        </w:rPr>
        <w:t>S2-200</w:t>
      </w:r>
      <w:r w:rsidR="00C62368" w:rsidRPr="00C62368">
        <w:rPr>
          <w:b/>
          <w:i/>
          <w:noProof/>
          <w:sz w:val="28"/>
        </w:rPr>
        <w:t>3118</w:t>
      </w:r>
    </w:p>
    <w:p w:rsidR="001E41F3" w:rsidRPr="00C62368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62368">
        <w:rPr>
          <w:b/>
          <w:noProof/>
          <w:sz w:val="24"/>
        </w:rPr>
        <w:t>Elbonia</w:t>
      </w:r>
      <w:r w:rsidR="005E65C0" w:rsidRPr="00C62368">
        <w:rPr>
          <w:b/>
          <w:noProof/>
          <w:sz w:val="24"/>
        </w:rPr>
        <w:t>, April</w:t>
      </w:r>
      <w:r w:rsidR="00514818" w:rsidRPr="00C62368">
        <w:rPr>
          <w:b/>
          <w:noProof/>
          <w:sz w:val="24"/>
        </w:rPr>
        <w:t xml:space="preserve"> </w:t>
      </w:r>
      <w:r w:rsidR="005E65C0" w:rsidRPr="00C62368">
        <w:rPr>
          <w:b/>
          <w:noProof/>
          <w:sz w:val="24"/>
        </w:rPr>
        <w:t>20</w:t>
      </w:r>
      <w:r w:rsidR="00514818" w:rsidRPr="00C62368">
        <w:rPr>
          <w:b/>
          <w:noProof/>
          <w:sz w:val="24"/>
        </w:rPr>
        <w:t xml:space="preserve"> – </w:t>
      </w:r>
      <w:r w:rsidR="005E65C0" w:rsidRPr="00C62368">
        <w:rPr>
          <w:b/>
          <w:noProof/>
          <w:sz w:val="24"/>
        </w:rPr>
        <w:t>2</w:t>
      </w:r>
      <w:r w:rsidR="005723EB">
        <w:rPr>
          <w:b/>
          <w:noProof/>
          <w:sz w:val="24"/>
        </w:rPr>
        <w:t>4</w:t>
      </w:r>
      <w:bookmarkStart w:id="1" w:name="_GoBack"/>
      <w:bookmarkEnd w:id="1"/>
      <w:r w:rsidR="00E82D4D" w:rsidRPr="00C62368">
        <w:rPr>
          <w:b/>
          <w:noProof/>
          <w:sz w:val="24"/>
        </w:rPr>
        <w:t>, 2020</w:t>
      </w:r>
      <w:r w:rsidR="00B068A1" w:rsidRPr="00C62368">
        <w:rPr>
          <w:b/>
          <w:noProof/>
          <w:sz w:val="24"/>
        </w:rPr>
        <w:tab/>
      </w:r>
      <w:r w:rsidR="00B068A1" w:rsidRPr="00C62368">
        <w:rPr>
          <w:rFonts w:cs="Arial"/>
          <w:b/>
          <w:bCs/>
        </w:rPr>
        <w:t>(</w:t>
      </w:r>
      <w:r w:rsidR="00C33231" w:rsidRPr="00C62368">
        <w:rPr>
          <w:rFonts w:cs="Arial"/>
          <w:b/>
          <w:bCs/>
          <w:color w:val="0000FF"/>
        </w:rPr>
        <w:t>revision of S2-200</w:t>
      </w:r>
      <w:r w:rsidR="003E7D28" w:rsidRPr="00C62368">
        <w:rPr>
          <w:rFonts w:cs="Arial"/>
          <w:b/>
          <w:bCs/>
          <w:color w:val="0000FF"/>
        </w:rPr>
        <w:t>xxxx</w:t>
      </w:r>
      <w:r w:rsidR="00B068A1" w:rsidRPr="00C6236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236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C623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2368">
              <w:rPr>
                <w:i/>
                <w:noProof/>
                <w:sz w:val="14"/>
              </w:rPr>
              <w:t>CR-Form-v</w:t>
            </w:r>
            <w:r w:rsidR="008863B9" w:rsidRPr="00C62368">
              <w:rPr>
                <w:i/>
                <w:noProof/>
                <w:sz w:val="14"/>
              </w:rPr>
              <w:t>12.0</w:t>
            </w:r>
          </w:p>
        </w:tc>
      </w:tr>
      <w:tr w:rsidR="001E41F3" w:rsidRPr="00C623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23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62368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2368">
              <w:rPr>
                <w:b/>
                <w:noProof/>
                <w:sz w:val="28"/>
              </w:rPr>
              <w:t>23.</w:t>
            </w:r>
            <w:r w:rsidR="009C2DFC" w:rsidRPr="00C6236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62368" w:rsidRDefault="00C62368" w:rsidP="00547111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b/>
                <w:noProof/>
                <w:sz w:val="28"/>
              </w:rPr>
              <w:t>2348</w:t>
            </w:r>
          </w:p>
        </w:tc>
        <w:tc>
          <w:tcPr>
            <w:tcW w:w="709" w:type="dxa"/>
          </w:tcPr>
          <w:p w:rsidR="001E41F3" w:rsidRPr="00C623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23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6236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2368">
              <w:rPr>
                <w:b/>
                <w:noProof/>
                <w:sz w:val="28"/>
              </w:rPr>
              <w:fldChar w:fldCharType="begin"/>
            </w:r>
            <w:r w:rsidRPr="00C623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62368">
              <w:rPr>
                <w:b/>
                <w:noProof/>
                <w:sz w:val="28"/>
              </w:rPr>
              <w:fldChar w:fldCharType="separate"/>
            </w:r>
            <w:r w:rsidR="006D18D3" w:rsidRPr="00C62368">
              <w:rPr>
                <w:b/>
                <w:noProof/>
                <w:sz w:val="28"/>
              </w:rPr>
              <w:t>-</w:t>
            </w:r>
            <w:r w:rsidRPr="00C62368">
              <w:rPr>
                <w:b/>
                <w:noProof/>
                <w:sz w:val="28"/>
              </w:rPr>
              <w:fldChar w:fldCharType="end"/>
            </w:r>
            <w:r w:rsidR="006D18D3" w:rsidRPr="00C6236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C623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62368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2368">
              <w:rPr>
                <w:b/>
                <w:noProof/>
                <w:sz w:val="28"/>
              </w:rPr>
              <w:t>16.</w:t>
            </w:r>
            <w:r w:rsidR="009C2DFC" w:rsidRPr="00C62368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236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23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2368">
              <w:rPr>
                <w:rFonts w:cs="Arial"/>
                <w:i/>
                <w:noProof/>
              </w:rPr>
              <w:t>on using this form</w:t>
            </w:r>
            <w:r w:rsidR="0051580D" w:rsidRPr="00C62368">
              <w:rPr>
                <w:rFonts w:cs="Arial"/>
                <w:i/>
                <w:noProof/>
              </w:rPr>
              <w:t>: c</w:t>
            </w:r>
            <w:r w:rsidR="00F25D98" w:rsidRPr="00C623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236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23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23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2368" w:rsidTr="00547111">
        <w:tc>
          <w:tcPr>
            <w:tcW w:w="9641" w:type="dxa"/>
            <w:gridSpan w:val="9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623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2368" w:rsidTr="00A7671C">
        <w:tc>
          <w:tcPr>
            <w:tcW w:w="2835" w:type="dxa"/>
          </w:tcPr>
          <w:p w:rsidR="00F25D98" w:rsidRPr="00C623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Proposed change</w:t>
            </w:r>
            <w:r w:rsidR="00A7671C" w:rsidRPr="00C62368">
              <w:rPr>
                <w:b/>
                <w:i/>
                <w:noProof/>
              </w:rPr>
              <w:t xml:space="preserve"> </w:t>
            </w:r>
            <w:r w:rsidRPr="00C623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3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3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6236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6236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C623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2368" w:rsidTr="00547111">
        <w:tc>
          <w:tcPr>
            <w:tcW w:w="9640" w:type="dxa"/>
            <w:gridSpan w:val="11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Title:</w:t>
            </w:r>
            <w:r w:rsidRPr="00C623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7976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t>Support of 5G LAN-type service under ETSUN architecture</w:t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SourceIfWg  \* MERGEFORMAT </w:instrText>
            </w:r>
            <w:r w:rsidRPr="00C62368">
              <w:rPr>
                <w:noProof/>
              </w:rPr>
              <w:fldChar w:fldCharType="separate"/>
            </w:r>
            <w:r w:rsidR="00514818" w:rsidRPr="00C62368">
              <w:rPr>
                <w:noProof/>
              </w:rPr>
              <w:t>Huawei, HiSilicon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SourceIfTsg  \* MERGEFORMAT </w:instrText>
            </w:r>
            <w:r w:rsidRPr="00C62368">
              <w:rPr>
                <w:noProof/>
              </w:rPr>
              <w:fldChar w:fldCharType="separate"/>
            </w:r>
            <w:r w:rsidR="00514818" w:rsidRPr="00C62368">
              <w:rPr>
                <w:noProof/>
              </w:rPr>
              <w:t>SA2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Work item code</w:t>
            </w:r>
            <w:r w:rsidR="0051580D" w:rsidRPr="00C623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62368" w:rsidRDefault="007976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Vertical LAN, 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623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623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ResDate  \* MERGEFORMAT </w:instrText>
            </w:r>
            <w:r w:rsidRPr="00C62368">
              <w:rPr>
                <w:noProof/>
              </w:rPr>
              <w:fldChar w:fldCharType="separate"/>
            </w:r>
            <w:r w:rsidR="00A542FF" w:rsidRPr="00C62368">
              <w:rPr>
                <w:noProof/>
              </w:rPr>
              <w:t>2020-0</w:t>
            </w:r>
            <w:r w:rsidR="00B4732C" w:rsidRPr="00C62368">
              <w:rPr>
                <w:noProof/>
              </w:rPr>
              <w:t>4</w:t>
            </w:r>
            <w:r w:rsidR="00745433" w:rsidRPr="00C62368">
              <w:rPr>
                <w:noProof/>
              </w:rPr>
              <w:t>-1</w:t>
            </w:r>
            <w:r w:rsidR="00B4732C" w:rsidRPr="00C62368">
              <w:rPr>
                <w:noProof/>
              </w:rPr>
              <w:t>0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62368" w:rsidRDefault="00797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36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623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Rel-16</w:t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2368">
              <w:rPr>
                <w:i/>
                <w:noProof/>
                <w:sz w:val="18"/>
              </w:rPr>
              <w:t xml:space="preserve">Use </w:t>
            </w:r>
            <w:r w:rsidRPr="00C62368">
              <w:rPr>
                <w:i/>
                <w:noProof/>
                <w:sz w:val="18"/>
                <w:u w:val="single"/>
              </w:rPr>
              <w:t>one</w:t>
            </w:r>
            <w:r w:rsidRPr="00C62368">
              <w:rPr>
                <w:i/>
                <w:noProof/>
                <w:sz w:val="18"/>
              </w:rPr>
              <w:t xml:space="preserve"> of the following categories:</w:t>
            </w:r>
            <w:r w:rsidRPr="00C62368">
              <w:rPr>
                <w:b/>
                <w:i/>
                <w:noProof/>
                <w:sz w:val="18"/>
              </w:rPr>
              <w:br/>
              <w:t>F</w:t>
            </w:r>
            <w:r w:rsidRPr="00C62368">
              <w:rPr>
                <w:i/>
                <w:noProof/>
                <w:sz w:val="18"/>
              </w:rPr>
              <w:t xml:space="preserve">  (correction)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A</w:t>
            </w:r>
            <w:r w:rsidRPr="00C62368">
              <w:rPr>
                <w:i/>
                <w:noProof/>
                <w:sz w:val="18"/>
              </w:rPr>
              <w:t xml:space="preserve">  (</w:t>
            </w:r>
            <w:r w:rsidR="00DE34CF" w:rsidRPr="00C62368">
              <w:rPr>
                <w:i/>
                <w:noProof/>
                <w:sz w:val="18"/>
              </w:rPr>
              <w:t xml:space="preserve">mirror </w:t>
            </w:r>
            <w:r w:rsidRPr="00C62368">
              <w:rPr>
                <w:i/>
                <w:noProof/>
                <w:sz w:val="18"/>
              </w:rPr>
              <w:t>correspond</w:t>
            </w:r>
            <w:r w:rsidR="00DE34CF" w:rsidRPr="00C62368">
              <w:rPr>
                <w:i/>
                <w:noProof/>
                <w:sz w:val="18"/>
              </w:rPr>
              <w:t xml:space="preserve">ing </w:t>
            </w:r>
            <w:r w:rsidRPr="00C62368">
              <w:rPr>
                <w:i/>
                <w:noProof/>
                <w:sz w:val="18"/>
              </w:rPr>
              <w:t xml:space="preserve">to a </w:t>
            </w:r>
            <w:r w:rsidR="00DE34CF" w:rsidRPr="00C62368">
              <w:rPr>
                <w:i/>
                <w:noProof/>
                <w:sz w:val="18"/>
              </w:rPr>
              <w:t xml:space="preserve">change </w:t>
            </w:r>
            <w:r w:rsidRPr="00C62368">
              <w:rPr>
                <w:i/>
                <w:noProof/>
                <w:sz w:val="18"/>
              </w:rPr>
              <w:t>in an earlier release)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B</w:t>
            </w:r>
            <w:r w:rsidRPr="00C62368">
              <w:rPr>
                <w:i/>
                <w:noProof/>
                <w:sz w:val="18"/>
              </w:rPr>
              <w:t xml:space="preserve">  (addition of feature), 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C</w:t>
            </w:r>
            <w:r w:rsidRPr="00C62368">
              <w:rPr>
                <w:i/>
                <w:noProof/>
                <w:sz w:val="18"/>
              </w:rPr>
              <w:t xml:space="preserve">  (functional modification of feature)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D</w:t>
            </w:r>
            <w:r w:rsidRPr="00C6236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62368" w:rsidRDefault="001E41F3">
            <w:pPr>
              <w:pStyle w:val="CRCoverPage"/>
              <w:rPr>
                <w:noProof/>
              </w:rPr>
            </w:pPr>
            <w:r w:rsidRPr="00C62368">
              <w:rPr>
                <w:noProof/>
                <w:sz w:val="18"/>
              </w:rPr>
              <w:t>Detailed explanations of the above categories can</w:t>
            </w:r>
            <w:r w:rsidRPr="00C6236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2368">
                <w:rPr>
                  <w:rStyle w:val="aa"/>
                  <w:noProof/>
                  <w:sz w:val="18"/>
                </w:rPr>
                <w:t>TR 21.900</w:t>
              </w:r>
            </w:hyperlink>
            <w:r w:rsidRPr="00C623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623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2368">
              <w:rPr>
                <w:i/>
                <w:noProof/>
                <w:sz w:val="18"/>
              </w:rPr>
              <w:t xml:space="preserve">Use </w:t>
            </w:r>
            <w:r w:rsidRPr="00C62368">
              <w:rPr>
                <w:i/>
                <w:noProof/>
                <w:sz w:val="18"/>
                <w:u w:val="single"/>
              </w:rPr>
              <w:t>one</w:t>
            </w:r>
            <w:r w:rsidRPr="00C62368">
              <w:rPr>
                <w:i/>
                <w:noProof/>
                <w:sz w:val="18"/>
              </w:rPr>
              <w:t xml:space="preserve"> of the following releases:</w:t>
            </w:r>
            <w:r w:rsidRPr="00C62368">
              <w:rPr>
                <w:i/>
                <w:noProof/>
                <w:sz w:val="18"/>
              </w:rPr>
              <w:br/>
              <w:t>Rel-8</w:t>
            </w:r>
            <w:r w:rsidRPr="00C62368">
              <w:rPr>
                <w:i/>
                <w:noProof/>
                <w:sz w:val="18"/>
              </w:rPr>
              <w:tab/>
              <w:t>(Release 8)</w:t>
            </w:r>
            <w:r w:rsidR="007C2097" w:rsidRPr="00C62368">
              <w:rPr>
                <w:i/>
                <w:noProof/>
                <w:sz w:val="18"/>
              </w:rPr>
              <w:br/>
              <w:t>Rel-9</w:t>
            </w:r>
            <w:r w:rsidR="007C2097" w:rsidRPr="00C62368">
              <w:rPr>
                <w:i/>
                <w:noProof/>
                <w:sz w:val="18"/>
              </w:rPr>
              <w:tab/>
              <w:t>(Release 9)</w:t>
            </w:r>
            <w:r w:rsidR="009777D9" w:rsidRPr="00C62368">
              <w:rPr>
                <w:i/>
                <w:noProof/>
                <w:sz w:val="18"/>
              </w:rPr>
              <w:br/>
              <w:t>Rel-10</w:t>
            </w:r>
            <w:r w:rsidR="009777D9" w:rsidRPr="00C62368">
              <w:rPr>
                <w:i/>
                <w:noProof/>
                <w:sz w:val="18"/>
              </w:rPr>
              <w:tab/>
              <w:t>(Release 10)</w:t>
            </w:r>
            <w:r w:rsidR="000C038A" w:rsidRPr="00C62368">
              <w:rPr>
                <w:i/>
                <w:noProof/>
                <w:sz w:val="18"/>
              </w:rPr>
              <w:br/>
              <w:t>Rel-11</w:t>
            </w:r>
            <w:r w:rsidR="000C038A" w:rsidRPr="00C62368">
              <w:rPr>
                <w:i/>
                <w:noProof/>
                <w:sz w:val="18"/>
              </w:rPr>
              <w:tab/>
              <w:t>(Release 11)</w:t>
            </w:r>
            <w:r w:rsidR="000C038A" w:rsidRPr="00C62368">
              <w:rPr>
                <w:i/>
                <w:noProof/>
                <w:sz w:val="18"/>
              </w:rPr>
              <w:br/>
              <w:t>Rel-12</w:t>
            </w:r>
            <w:r w:rsidR="000C038A" w:rsidRPr="00C62368">
              <w:rPr>
                <w:i/>
                <w:noProof/>
                <w:sz w:val="18"/>
              </w:rPr>
              <w:tab/>
              <w:t>(Release 12)</w:t>
            </w:r>
            <w:r w:rsidR="0051580D" w:rsidRPr="00C62368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C62368">
              <w:rPr>
                <w:i/>
                <w:noProof/>
                <w:sz w:val="18"/>
              </w:rPr>
              <w:t>Rel-13</w:t>
            </w:r>
            <w:r w:rsidR="0051580D" w:rsidRPr="00C62368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C62368">
              <w:rPr>
                <w:i/>
                <w:noProof/>
                <w:sz w:val="18"/>
              </w:rPr>
              <w:br/>
              <w:t>Rel-14</w:t>
            </w:r>
            <w:r w:rsidR="00BD6BB8" w:rsidRPr="00C62368">
              <w:rPr>
                <w:i/>
                <w:noProof/>
                <w:sz w:val="18"/>
              </w:rPr>
              <w:tab/>
              <w:t>(Release 14)</w:t>
            </w:r>
            <w:r w:rsidR="00E34898" w:rsidRPr="00C62368">
              <w:rPr>
                <w:i/>
                <w:noProof/>
                <w:sz w:val="18"/>
              </w:rPr>
              <w:br/>
              <w:t>Rel-15</w:t>
            </w:r>
            <w:r w:rsidR="00E34898" w:rsidRPr="00C62368">
              <w:rPr>
                <w:i/>
                <w:noProof/>
                <w:sz w:val="18"/>
              </w:rPr>
              <w:tab/>
              <w:t>(Release 15)</w:t>
            </w:r>
            <w:r w:rsidR="00E34898" w:rsidRPr="00C62368">
              <w:rPr>
                <w:i/>
                <w:noProof/>
                <w:sz w:val="18"/>
              </w:rPr>
              <w:br/>
              <w:t>Rel-16</w:t>
            </w:r>
            <w:r w:rsidR="00E34898" w:rsidRPr="00C6236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62368" w:rsidTr="00547111">
        <w:tc>
          <w:tcPr>
            <w:tcW w:w="1843" w:type="dxa"/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4F6A2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5G LAN-type service is limited to served by a single SMF in the PLMN. However, UE may access to the 5G LAN-type service in an area not served by the SMF.</w:t>
            </w:r>
          </w:p>
          <w:p w:rsidR="004F6A2D" w:rsidRPr="00C62368" w:rsidRDefault="004F6A2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Like ETSUN architecture, an I-SMF is inserted to serve the UE location and connected to the SMF.</w:t>
            </w:r>
          </w:p>
          <w:p w:rsidR="004F6A2D" w:rsidRPr="00C62368" w:rsidRDefault="004F6A2D" w:rsidP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 xml:space="preserve">If multiple UEs access to the same (5G LAN) DNN, and are served by the same I-SMF, to optimize the traffic routing path, it is expected that </w:t>
            </w:r>
            <w:r w:rsidR="00677FD4" w:rsidRPr="00C62368">
              <w:rPr>
                <w:noProof/>
              </w:rPr>
              <w:t xml:space="preserve">the traffic between these UEs can be routed by the UPF controlled by the I-SMF. </w:t>
            </w:r>
          </w:p>
          <w:p w:rsidR="004F6A2D" w:rsidRPr="00C62368" w:rsidRDefault="004F6A2D" w:rsidP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This is achieved by SMF to provide the DNAI of interest for this PDU Session for local traffic steering to the I-SMF.</w:t>
            </w:r>
            <w:r w:rsidR="00677FD4" w:rsidRPr="00C62368">
              <w:rPr>
                <w:noProof/>
              </w:rPr>
              <w:t xml:space="preserve"> I-SMF can indicate the UPF(s) to perfrom local switch or N19-based routing.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Summary of change</w:t>
            </w:r>
            <w:r w:rsidR="0051580D" w:rsidRPr="00C623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When an I-SMF is inserted to serve a PDU Session, and SMF provides the DNAI of interest for this PDU Session for local traffic steering to the I-SMF, I-SMF may indicate the UPF(s) (controlled by I-SMF) to apply local switch or N19-based traffic forwarding, as described in clause 5.29.4.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4F6A2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  <w:lang w:eastAsia="zh-CN"/>
              </w:rPr>
              <w:t>H</w:t>
            </w:r>
            <w:r w:rsidRPr="00C62368">
              <w:rPr>
                <w:rFonts w:hint="eastAsia"/>
                <w:noProof/>
                <w:lang w:eastAsia="zh-CN"/>
              </w:rPr>
              <w:t>ow</w:t>
            </w:r>
            <w:r w:rsidRPr="00C62368">
              <w:rPr>
                <w:noProof/>
              </w:rPr>
              <w:t xml:space="preserve"> UE accesses 5G LAN-type service via I-SMF is unclear.</w:t>
            </w:r>
          </w:p>
        </w:tc>
      </w:tr>
      <w:tr w:rsidR="001E41F3" w:rsidRPr="00C62368" w:rsidTr="00547111">
        <w:tc>
          <w:tcPr>
            <w:tcW w:w="2694" w:type="dxa"/>
            <w:gridSpan w:val="2"/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5.34.x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6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623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6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Other core specifications</w:t>
            </w:r>
            <w:r w:rsidRPr="00C623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2368">
              <w:rPr>
                <w:noProof/>
              </w:rPr>
              <w:t xml:space="preserve">TS/TR ... CR ... 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2368">
              <w:rPr>
                <w:noProof/>
              </w:rPr>
              <w:t xml:space="preserve">TS/TR ... CR ... 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 xml:space="preserve">(show </w:t>
            </w:r>
            <w:r w:rsidR="00592D74" w:rsidRPr="00C62368">
              <w:rPr>
                <w:b/>
                <w:i/>
                <w:noProof/>
              </w:rPr>
              <w:t xml:space="preserve">related </w:t>
            </w:r>
            <w:r w:rsidRPr="00C62368">
              <w:rPr>
                <w:b/>
                <w:i/>
                <w:noProof/>
              </w:rPr>
              <w:t>CR</w:t>
            </w:r>
            <w:r w:rsidR="00592D74" w:rsidRPr="00C62368">
              <w:rPr>
                <w:b/>
                <w:i/>
                <w:noProof/>
              </w:rPr>
              <w:t>s</w:t>
            </w:r>
            <w:r w:rsidRPr="00C623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2368">
              <w:rPr>
                <w:noProof/>
              </w:rPr>
              <w:t>TS</w:t>
            </w:r>
            <w:r w:rsidR="000A6394" w:rsidRPr="00C62368">
              <w:rPr>
                <w:noProof/>
              </w:rPr>
              <w:t xml:space="preserve">/TR ... CR ... </w:t>
            </w:r>
          </w:p>
        </w:tc>
      </w:tr>
      <w:tr w:rsidR="001E41F3" w:rsidRPr="00C6236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236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623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C623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:rsidR="007976B3" w:rsidRDefault="007976B3" w:rsidP="007976B3">
      <w:pPr>
        <w:pStyle w:val="3"/>
        <w:rPr>
          <w:ins w:id="5" w:author="Huawei zhourunze" w:date="2020-04-10T12:18:00Z"/>
        </w:rPr>
      </w:pPr>
      <w:ins w:id="6" w:author="Huawei zhourunze" w:date="2020-04-10T12:18:00Z">
        <w:r>
          <w:t>5.34</w:t>
        </w:r>
        <w:proofErr w:type="gramStart"/>
        <w:r>
          <w:t>.X</w:t>
        </w:r>
        <w:proofErr w:type="gramEnd"/>
        <w:r>
          <w:tab/>
          <w:t>Support for 5G LAN-type ser</w:t>
        </w:r>
      </w:ins>
      <w:ins w:id="7" w:author="Huawei zhourunze" w:date="2020-04-10T12:19:00Z">
        <w:r>
          <w:t>vice</w:t>
        </w:r>
      </w:ins>
    </w:p>
    <w:p w:rsidR="007976B3" w:rsidRDefault="007976B3" w:rsidP="007976B3">
      <w:pPr>
        <w:rPr>
          <w:ins w:id="8" w:author="Huawei zhourunze" w:date="2020-04-10T12:19:00Z"/>
        </w:rPr>
      </w:pPr>
      <w:ins w:id="9" w:author="Huawei zhourunze" w:date="2020-04-10T12:19:00Z">
        <w:r>
          <w:t>This clause defines the specific impacts of deployments topologies with specific SMF Service Areas on how 5GS supports 5G LAN-type service as defined in clause 5.29.</w:t>
        </w:r>
      </w:ins>
    </w:p>
    <w:p w:rsidR="00E32339" w:rsidRPr="007976B3" w:rsidRDefault="004F6A2D" w:rsidP="00E32339">
      <w:ins w:id="10" w:author="Huawei zhourunze" w:date="2020-04-10T12:34:00Z">
        <w:r>
          <w:t>For multipl</w:t>
        </w:r>
      </w:ins>
      <w:ins w:id="11" w:author="Huawei zhourunze" w:date="2020-04-10T12:35:00Z">
        <w:r>
          <w:t xml:space="preserve">e UE PDU sessions served by the same I-SMF, and </w:t>
        </w:r>
      </w:ins>
      <w:ins w:id="12" w:author="Huawei zhourunze" w:date="2020-04-10T12:22:00Z">
        <w:r w:rsidR="007976B3">
          <w:t xml:space="preserve">SMF </w:t>
        </w:r>
      </w:ins>
      <w:ins w:id="13" w:author="Huawei zhourunze" w:date="2020-04-10T12:23:00Z">
        <w:r w:rsidR="007976B3">
          <w:t>provide</w:t>
        </w:r>
      </w:ins>
      <w:ins w:id="14" w:author="Huawei zhourunze" w:date="2020-04-10T12:24:00Z">
        <w:r w:rsidR="007976B3">
          <w:t>s</w:t>
        </w:r>
      </w:ins>
      <w:ins w:id="15" w:author="Huawei zhourunze" w:date="2020-04-10T12:23:00Z">
        <w:r w:rsidR="007976B3">
          <w:t xml:space="preserve"> the DNAI of interest for this PDU Session for local tra</w:t>
        </w:r>
        <w:r>
          <w:t>ffic steering to th</w:t>
        </w:r>
      </w:ins>
      <w:ins w:id="16" w:author="Huawei zhourunze" w:date="2020-04-10T12:35:00Z">
        <w:r>
          <w:t>is</w:t>
        </w:r>
      </w:ins>
      <w:ins w:id="17" w:author="Huawei zhourunze" w:date="2020-04-10T12:23:00Z">
        <w:r w:rsidR="007976B3">
          <w:t xml:space="preserve"> I-SMF</w:t>
        </w:r>
      </w:ins>
      <w:ins w:id="18" w:author="Huawei zhourunze" w:date="2020-04-10T12:24:00Z">
        <w:r w:rsidR="007976B3">
          <w:t xml:space="preserve">, I-SMF may indicate the </w:t>
        </w:r>
      </w:ins>
      <w:ins w:id="19" w:author="Huawei zhourunze" w:date="2020-04-10T12:25:00Z">
        <w:r w:rsidR="007976B3">
          <w:t>UPF</w:t>
        </w:r>
      </w:ins>
      <w:ins w:id="20" w:author="Huawei zhourunze" w:date="2020-04-10T12:26:00Z">
        <w:r w:rsidR="007976B3">
          <w:t>(</w:t>
        </w:r>
      </w:ins>
      <w:ins w:id="21" w:author="Huawei zhourunze" w:date="2020-04-10T12:27:00Z">
        <w:r w:rsidR="007976B3">
          <w:t>s</w:t>
        </w:r>
      </w:ins>
      <w:ins w:id="22" w:author="Huawei zhourunze" w:date="2020-04-10T12:26:00Z">
        <w:r w:rsidR="007976B3">
          <w:t>) (controlled by I-SMF)</w:t>
        </w:r>
      </w:ins>
      <w:ins w:id="23" w:author="Huawei zhourunze" w:date="2020-04-10T12:25:00Z">
        <w:r w:rsidR="007976B3">
          <w:t xml:space="preserve"> to apply local </w:t>
        </w:r>
        <w:r>
          <w:t>switch or N19</w:t>
        </w:r>
      </w:ins>
      <w:ins w:id="24" w:author="Huawei zhourunze" w:date="2020-04-10T12:27:00Z">
        <w:r>
          <w:t xml:space="preserve">-based </w:t>
        </w:r>
      </w:ins>
      <w:ins w:id="25" w:author="Huawei zhourunze" w:date="2020-04-10T12:26:00Z">
        <w:r w:rsidR="007976B3">
          <w:t>traffic forwarding</w:t>
        </w:r>
      </w:ins>
      <w:ins w:id="26" w:author="Huawei zhourunze" w:date="2020-04-10T12:27:00Z">
        <w:r>
          <w:t>, as described in clause 5.29.4</w:t>
        </w:r>
      </w:ins>
      <w:ins w:id="27" w:author="Huawei zhourunze" w:date="2020-04-10T12:26:00Z">
        <w:r w:rsidR="007976B3"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E32" w:rsidRDefault="00742E32">
      <w:r>
        <w:separator/>
      </w:r>
    </w:p>
  </w:endnote>
  <w:endnote w:type="continuationSeparator" w:id="0">
    <w:p w:rsidR="00742E32" w:rsidRDefault="0074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E32" w:rsidRDefault="00742E32">
      <w:r>
        <w:separator/>
      </w:r>
    </w:p>
  </w:footnote>
  <w:footnote w:type="continuationSeparator" w:id="0">
    <w:p w:rsidR="00742E32" w:rsidRDefault="00742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73B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392F"/>
    <w:rsid w:val="0026004D"/>
    <w:rsid w:val="002640DD"/>
    <w:rsid w:val="00265753"/>
    <w:rsid w:val="00272F8E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52FDC"/>
    <w:rsid w:val="0049573C"/>
    <w:rsid w:val="004B75B7"/>
    <w:rsid w:val="004F6A2D"/>
    <w:rsid w:val="00514818"/>
    <w:rsid w:val="0051580D"/>
    <w:rsid w:val="00524056"/>
    <w:rsid w:val="00547111"/>
    <w:rsid w:val="005723EB"/>
    <w:rsid w:val="00592D74"/>
    <w:rsid w:val="005E2C44"/>
    <w:rsid w:val="005E65C0"/>
    <w:rsid w:val="00621188"/>
    <w:rsid w:val="006257ED"/>
    <w:rsid w:val="00625CC6"/>
    <w:rsid w:val="00647D7D"/>
    <w:rsid w:val="00677A1C"/>
    <w:rsid w:val="00677FD4"/>
    <w:rsid w:val="00695808"/>
    <w:rsid w:val="006B46FB"/>
    <w:rsid w:val="006C7ED0"/>
    <w:rsid w:val="006D18D3"/>
    <w:rsid w:val="006E21FB"/>
    <w:rsid w:val="0070388D"/>
    <w:rsid w:val="00742E32"/>
    <w:rsid w:val="00745433"/>
    <w:rsid w:val="00775ACB"/>
    <w:rsid w:val="00792342"/>
    <w:rsid w:val="00793EC4"/>
    <w:rsid w:val="007976B3"/>
    <w:rsid w:val="007977A8"/>
    <w:rsid w:val="007A4B1A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2DFC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732C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2368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5745"/>
    <w:rsid w:val="00EE7D7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97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976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29ECC-F422-4FC9-97E0-5C3A8161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2020-04-10T17:08:00Z</dcterms:created>
  <dcterms:modified xsi:type="dcterms:W3CDTF">2020-04-10T17:08:00Z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1585216263</vt:lpwstr>
  </property>
  <property fmtid="{D5CDD505-2E9C-101B-9397-08002B2CF9AE}" pid="25" name="_2015_ms_pID_725343">
    <vt:lpwstr>(3)q+dOAgHeftuKGdiAdBsdIOaA51eC9YNSoCtacMCsZ5r/z4DX6GPKMXCqOOnwMKnTCP1V31WE
CB6EA7wBbsy1bvL6QQZXyR9l+cQ7pOF6BbDd+4i2tZWsnwutTdcAZRzQ5uYvOMsy/u93kZ8J
yQcYHGZ7P542xkZPrL801bHvKpC3w8wARDl5+BjIoyQuUA0wIDomEImcseTQFG+RCC7DQy7T
O9UAw0Yy6HVC1LckP7</vt:lpwstr>
  </property>
  <property fmtid="{D5CDD505-2E9C-101B-9397-08002B2CF9AE}" pid="26" name="_2015_ms_pID_7253431">
    <vt:lpwstr>LadGgPhc0y2jBkEvYp9o2SmyLYvEf/u+joNAw2N7XRG2tVuCzCRUAT
s2UKfVqRQK1YYL8OhK5CENS3DgyZKu2QndjMo1qzsTixKUntuc9qbe3vcr960sY4+r4Iqt2H
79/A1oJUM7vNA9cCQ3tWZHAD3n0uX8eQnUzqPPQRZQU+drq1YpKQx0edbCzNY1/RJvmxO3kB
ja26vtzsc2Yy5CVbIyo8hWbiEBOwnQVftK+V</vt:lpwstr>
  </property>
  <property fmtid="{D5CDD505-2E9C-101B-9397-08002B2CF9AE}" pid="27" name="_2015_ms_pID_7253432">
    <vt:lpwstr>05xBenw49s/s9QpMMkGLzPg=</vt:lpwstr>
  </property>
</Properties>
</file>